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1CEC3666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8E38F8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030092">
        <w:rPr>
          <w:rFonts w:hint="eastAsia"/>
          <w:b/>
          <w:i/>
          <w:noProof/>
          <w:sz w:val="28"/>
          <w:lang w:eastAsia="zh-CN"/>
        </w:rPr>
        <w:t>1</w:t>
      </w:r>
      <w:r w:rsidR="0018065E">
        <w:rPr>
          <w:rFonts w:hint="eastAsia"/>
          <w:b/>
          <w:i/>
          <w:noProof/>
          <w:sz w:val="28"/>
          <w:lang w:eastAsia="zh-CN"/>
        </w:rPr>
        <w:t>0</w:t>
      </w:r>
      <w:r w:rsidR="00875266">
        <w:rPr>
          <w:rFonts w:hint="eastAsia"/>
          <w:b/>
          <w:i/>
          <w:noProof/>
          <w:sz w:val="28"/>
          <w:lang w:eastAsia="zh-CN"/>
        </w:rPr>
        <w:t>8114</w:t>
      </w:r>
    </w:p>
    <w:p w14:paraId="4464B426" w14:textId="395CFAF1" w:rsidR="001E41F3" w:rsidRDefault="008E38F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875266">
        <w:rPr>
          <w:rFonts w:cs="Arial" w:hint="eastAsia"/>
          <w:b/>
          <w:bCs/>
          <w:color w:val="0000FF"/>
          <w:lang w:eastAsia="zh-CN"/>
        </w:rPr>
        <w:t>2107336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6C160F47" w:rsidR="001E41F3" w:rsidRPr="00410371" w:rsidRDefault="0018065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8065E">
              <w:rPr>
                <w:rFonts w:hint="eastAsia"/>
                <w:b/>
                <w:noProof/>
                <w:sz w:val="28"/>
                <w:lang w:eastAsia="zh-CN"/>
              </w:rPr>
              <w:t>3162</w:t>
            </w:r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05F36967" w:rsidR="001E41F3" w:rsidRPr="00410371" w:rsidRDefault="00875266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3FD9D353" w:rsidR="001E41F3" w:rsidRDefault="007E683D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8001A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3A0C">
              <w:rPr>
                <w:rFonts w:hint="eastAsia"/>
                <w:noProof/>
                <w:lang w:eastAsia="zh-CN"/>
              </w:rPr>
              <w:t>on</w:t>
            </w:r>
            <w:r w:rsidR="008001A3" w:rsidRPr="00140E21">
              <w:t xml:space="preserve"> </w:t>
            </w:r>
            <w:r w:rsidR="005B7397">
              <w:rPr>
                <w:rFonts w:hint="eastAsia"/>
                <w:lang w:eastAsia="zh-CN"/>
              </w:rPr>
              <w:t>I-SMF selection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5F73FCBD" w:rsidR="001E41F3" w:rsidRDefault="008E38F8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7D" w14:textId="1EA18DCF" w:rsidR="005B7397" w:rsidRPr="001E14DB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For step 6, only if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I-SMF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is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insert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ed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or I-SMF change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>d, t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he PSA and UL CL/BP controlled by I-SMF are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performed. This should be clarified.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EDE91" w14:textId="77777777" w:rsidR="00325DD8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step 6 is only performed for the case </w:t>
            </w:r>
            <w:r>
              <w:rPr>
                <w:rFonts w:hint="eastAsia"/>
                <w:lang w:eastAsia="zh-CN"/>
              </w:rPr>
              <w:t>I-SMF insertion or I-SMF change.</w:t>
            </w:r>
          </w:p>
          <w:p w14:paraId="4464B484" w14:textId="110B6D97" w:rsidR="005B7397" w:rsidRPr="00804CB1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figure to align with the </w:t>
            </w:r>
            <w:r w:rsidR="00260D0C">
              <w:rPr>
                <w:rFonts w:hint="eastAsia"/>
                <w:lang w:eastAsia="zh-CN"/>
              </w:rPr>
              <w:t>specified functions.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BEB9C40" w:rsidR="001E41F3" w:rsidRPr="00064297" w:rsidRDefault="00A8602E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7C18FD">
              <w:rPr>
                <w:rFonts w:hint="eastAsia"/>
                <w:noProof/>
                <w:lang w:eastAsia="zh-CN"/>
              </w:rPr>
              <w:t xml:space="preserve"> procedure.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29A04438" w:rsidR="001E41F3" w:rsidRDefault="009F6E07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260D0C">
              <w:rPr>
                <w:rFonts w:hint="eastAsia"/>
                <w:lang w:eastAsia="zh-CN"/>
              </w:rPr>
              <w:t>23.5.4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4B4B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4A25488" w14:textId="77777777" w:rsidR="005B7397" w:rsidRDefault="005B7397" w:rsidP="005B7397">
      <w:bookmarkStart w:id="3" w:name="_Toc11137286"/>
      <w:bookmarkStart w:id="4" w:name="_Toc20203998"/>
      <w:bookmarkStart w:id="5" w:name="_Toc27894684"/>
      <w:bookmarkStart w:id="6" w:name="_Toc36191751"/>
      <w:bookmarkStart w:id="7" w:name="_Toc45192837"/>
      <w:bookmarkStart w:id="8" w:name="_Toc47592469"/>
      <w:bookmarkStart w:id="9" w:name="_Toc51834550"/>
      <w:bookmarkStart w:id="10" w:name="_Toc68016781"/>
      <w:bookmarkStart w:id="11" w:name="_Toc20204544"/>
      <w:bookmarkStart w:id="12" w:name="_Toc27895243"/>
      <w:bookmarkStart w:id="13" w:name="_Toc36192340"/>
      <w:bookmarkStart w:id="14" w:name="_Toc45193453"/>
      <w:bookmarkStart w:id="15" w:name="_Toc47593085"/>
      <w:bookmarkStart w:id="16" w:name="_Toc51835172"/>
      <w:bookmarkStart w:id="17" w:name="_Toc68017405"/>
      <w:bookmarkEnd w:id="2"/>
    </w:p>
    <w:p w14:paraId="1291E4CA" w14:textId="77777777" w:rsidR="005B7397" w:rsidRDefault="005B7397" w:rsidP="005B7397"/>
    <w:p w14:paraId="0202C4C5" w14:textId="77777777" w:rsidR="005B7397" w:rsidRDefault="005B7397" w:rsidP="005B7397">
      <w:pPr>
        <w:pStyle w:val="4"/>
      </w:pPr>
      <w:bookmarkStart w:id="18" w:name="_Toc83355479"/>
      <w:r>
        <w:t>4.23.5.4</w:t>
      </w:r>
      <w:r>
        <w:tab/>
        <w:t>I-SMF selection per DNAI</w:t>
      </w:r>
      <w:bookmarkEnd w:id="18"/>
    </w:p>
    <w:p w14:paraId="3F437390" w14:textId="7CF7FA58" w:rsidR="005B7397" w:rsidRDefault="005B7397" w:rsidP="005B7397">
      <w:pPr>
        <w:pStyle w:val="TH"/>
        <w:rPr>
          <w:lang w:eastAsia="zh-CN"/>
        </w:rPr>
      </w:pPr>
      <w:del w:id="19" w:author="Yuan Tao" w:date="2021-10-13T15:12:00Z">
        <w:r w:rsidDel="006F4653">
          <w:object w:dxaOrig="10710" w:dyaOrig="5175" w14:anchorId="217CBD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232.7pt" o:ole="">
              <v:imagedata r:id="rId14" o:title=""/>
            </v:shape>
            <o:OLEObject Type="Embed" ProgID="Visio.Drawing.11" ShapeID="_x0000_i1025" DrawAspect="Content" ObjectID="_1696674859" r:id="rId15"/>
          </w:object>
        </w:r>
      </w:del>
    </w:p>
    <w:p w14:paraId="218EE656" w14:textId="441223C4" w:rsidR="00503B42" w:rsidRDefault="00503B42" w:rsidP="005B7397">
      <w:pPr>
        <w:pStyle w:val="TH"/>
        <w:rPr>
          <w:lang w:eastAsia="zh-CN"/>
        </w:rPr>
      </w:pPr>
    </w:p>
    <w:p w14:paraId="54F95CB8" w14:textId="6CBBECF1" w:rsidR="006D7EA3" w:rsidRDefault="006D7EA3" w:rsidP="005B7397">
      <w:pPr>
        <w:pStyle w:val="TF"/>
        <w:rPr>
          <w:ins w:id="20" w:author="S2-2107339" w:date="2021-10-18T17:04:00Z"/>
          <w:lang w:eastAsia="zh-CN"/>
        </w:rPr>
      </w:pPr>
      <w:ins w:id="21" w:author="S2-2107339" w:date="2021-10-18T17:04:00Z">
        <w:r>
          <w:object w:dxaOrig="11150" w:dyaOrig="6179" w14:anchorId="7D66D30F">
            <v:shape id="_x0000_i1026" type="#_x0000_t75" style="width:481.55pt;height:266.1pt" o:ole="">
              <v:imagedata r:id="rId16" o:title=""/>
            </v:shape>
            <o:OLEObject Type="Embed" ProgID="Visio.Drawing.11" ShapeID="_x0000_i1026" DrawAspect="Content" ObjectID="_1696674860" r:id="rId17"/>
          </w:object>
        </w:r>
      </w:ins>
    </w:p>
    <w:p w14:paraId="19B5256C" w14:textId="77777777" w:rsidR="005B7397" w:rsidRDefault="005B7397" w:rsidP="005B7397">
      <w:pPr>
        <w:pStyle w:val="TF"/>
      </w:pPr>
      <w:r>
        <w:t>Figure 4.23.5.4-1: I-SMF selection per DNAI</w:t>
      </w:r>
    </w:p>
    <w:p w14:paraId="55695D00" w14:textId="77777777" w:rsidR="005B7397" w:rsidRDefault="005B7397" w:rsidP="005B7397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4621AEC1" w14:textId="77777777" w:rsidR="005B7397" w:rsidRDefault="005B7397" w:rsidP="005B7397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539EF38" w14:textId="77777777" w:rsidR="005B7397" w:rsidRDefault="005B7397" w:rsidP="005B7397">
      <w:pPr>
        <w:pStyle w:val="B1"/>
      </w:pPr>
      <w:r>
        <w:lastRenderedPageBreak/>
        <w:tab/>
        <w:t>The SMF determines the target DNAI(s) which are applicable to the current UE location. Then the SMF may decide the target DNAI finally.</w:t>
      </w:r>
    </w:p>
    <w:p w14:paraId="6A9AE74C" w14:textId="77777777" w:rsidR="005B7397" w:rsidRDefault="005B7397" w:rsidP="005B7397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 or if the SMF can serve the target DNAI and the existing I-SMF is not needed. The content of the message includes the target DNAI information which indicates that the I-SMF selection is expected. This is to trigger the AMF to (re)select a suitable I-SMF, or remove the existing I-SMF (if the AMF decides that the SMF can serve the Target DNAI)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53A8320A" w14:textId="77777777" w:rsidR="005B7397" w:rsidRDefault="005B7397" w:rsidP="005B7397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69484E4" w14:textId="77777777" w:rsidR="005B7397" w:rsidRDefault="005B7397" w:rsidP="005B7397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DNAI) for the existing PDU Session as described in clause 5.34.3 of TS 23.501 [2].</w:t>
      </w:r>
    </w:p>
    <w:p w14:paraId="3ABB282C" w14:textId="77777777" w:rsidR="005B7397" w:rsidRDefault="005B7397" w:rsidP="005B7397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3900F7E0" w14:textId="77777777" w:rsidR="005B7397" w:rsidRDefault="005B7397" w:rsidP="005B7397">
      <w:pPr>
        <w:pStyle w:val="B2"/>
        <w:rPr>
          <w:ins w:id="22" w:author="Yuan Tao" w:date="2021-10-08T14:41:00Z"/>
          <w:lang w:eastAsia="zh-CN"/>
        </w:rPr>
      </w:pPr>
      <w:r>
        <w:tab/>
        <w:t>The AMF includes target DNAI received from SMF in the message. When the UE is in CONNECTED state the AMF also include indication of no NG-RAN change.</w:t>
      </w:r>
    </w:p>
    <w:p w14:paraId="204FB963" w14:textId="77777777" w:rsidR="005B7397" w:rsidRDefault="005B7397" w:rsidP="005B7397">
      <w:pPr>
        <w:pStyle w:val="B1"/>
      </w:pPr>
      <w:bookmarkStart w:id="23" w:name="_GoBack"/>
      <w:bookmarkEnd w:id="23"/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2D87CF87" w14:textId="77777777" w:rsidR="005B7397" w:rsidRDefault="005B7397" w:rsidP="005B7397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4E31293C" w14:textId="77777777" w:rsidR="005B7397" w:rsidRDefault="005B7397" w:rsidP="005B7397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4F07CFAB" w14:textId="77777777" w:rsidR="005B7397" w:rsidRDefault="005B7397" w:rsidP="005B7397">
      <w:pPr>
        <w:pStyle w:val="B2"/>
      </w:pPr>
      <w:r>
        <w:tab/>
        <w:t>In step 5, the I-SMF selects the I-UPF based on target DNAI.</w:t>
      </w:r>
    </w:p>
    <w:p w14:paraId="79B6AA09" w14:textId="77777777" w:rsidR="005B7397" w:rsidRDefault="005B7397" w:rsidP="005B7397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6FA61015" w14:textId="77777777" w:rsidR="005B7397" w:rsidRDefault="005B7397" w:rsidP="005B7397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50C3D65C" w14:textId="77777777" w:rsidR="005B7397" w:rsidRDefault="005B7397" w:rsidP="005B7397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04037472" w14:textId="77777777" w:rsidR="005B7397" w:rsidRDefault="005B7397" w:rsidP="005B7397">
      <w:pPr>
        <w:pStyle w:val="B2"/>
      </w:pPr>
      <w:r>
        <w:tab/>
        <w:t>In step 11a, the SMF sends an indication of no NG-RAN change to the old I-SMF as it received from AMF.</w:t>
      </w:r>
    </w:p>
    <w:p w14:paraId="1396F7E8" w14:textId="77777777" w:rsidR="005B7397" w:rsidRDefault="005B7397" w:rsidP="005B7397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1B1457E" w14:textId="77777777" w:rsidR="005B7397" w:rsidRDefault="005B7397" w:rsidP="005B7397">
      <w:pPr>
        <w:pStyle w:val="B2"/>
      </w:pPr>
      <w:r>
        <w:tab/>
        <w:t>In step 12, the SMF selects a new I-UPF based on target DNAI.</w:t>
      </w:r>
    </w:p>
    <w:p w14:paraId="28C3ADD2" w14:textId="77777777" w:rsidR="005B7397" w:rsidRDefault="005B7397" w:rsidP="005B7397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75F009DB" w14:textId="77777777" w:rsidR="005B7397" w:rsidRDefault="005B7397" w:rsidP="005B7397">
      <w:pPr>
        <w:pStyle w:val="B2"/>
      </w:pPr>
      <w:r>
        <w:tab/>
        <w:t>If the UE is in IDLE state the step 17-21 are skipped. Steps 17a and 17b are still performed to release the old I-SMF.</w:t>
      </w:r>
    </w:p>
    <w:p w14:paraId="14B71C15" w14:textId="769A758B" w:rsidR="005B7397" w:rsidRDefault="005B7397" w:rsidP="005B7397">
      <w:pPr>
        <w:pStyle w:val="B1"/>
      </w:pPr>
      <w:r>
        <w:t>6.</w:t>
      </w:r>
      <w:r>
        <w:tab/>
      </w:r>
      <w:ins w:id="24" w:author="Yuan Tao" w:date="2021-10-08T14:31:00Z">
        <w:r>
          <w:rPr>
            <w:rFonts w:hint="eastAsia"/>
            <w:lang w:eastAsia="zh-CN"/>
          </w:rPr>
          <w:t xml:space="preserve">In the case that </w:t>
        </w:r>
        <w:r>
          <w:t xml:space="preserve">I-SMF insertion or I-SMF change </w:t>
        </w:r>
        <w:r>
          <w:rPr>
            <w:rFonts w:hint="eastAsia"/>
            <w:lang w:eastAsia="zh-CN"/>
          </w:rPr>
          <w:t xml:space="preserve">is </w:t>
        </w:r>
      </w:ins>
      <w:ins w:id="25" w:author="Yuan Tao" w:date="2021-10-08T15:37:00Z">
        <w:r>
          <w:rPr>
            <w:rFonts w:hint="eastAsia"/>
            <w:lang w:eastAsia="zh-CN"/>
          </w:rPr>
          <w:t xml:space="preserve">performed </w:t>
        </w:r>
      </w:ins>
      <w:ins w:id="26" w:author="Yuan Tao" w:date="2021-10-08T14:31:00Z">
        <w:r>
          <w:rPr>
            <w:rFonts w:hint="eastAsia"/>
            <w:lang w:eastAsia="zh-CN"/>
          </w:rPr>
          <w:t xml:space="preserve">in step 5, </w:t>
        </w:r>
      </w:ins>
      <w:ins w:id="27" w:author="Yuan Tao" w:date="2021-10-08T14:32:00Z">
        <w:r>
          <w:rPr>
            <w:rFonts w:hint="eastAsia"/>
            <w:lang w:eastAsia="zh-CN"/>
          </w:rPr>
          <w:t>t</w:t>
        </w:r>
      </w:ins>
      <w:del w:id="28" w:author="Yuan Tao" w:date="2021-10-08T14:32:00Z">
        <w:r w:rsidDel="00EB3797">
          <w:delText>T</w:delText>
        </w:r>
      </w:del>
      <w:r>
        <w:t>he PSA and UL CL/BP controlled by I-SMF is inserted as described from steps 2 to 11 in figure 4.23.9.1-1 is performed with the following difference:</w:t>
      </w:r>
    </w:p>
    <w:p w14:paraId="4FBD1F54" w14:textId="77777777" w:rsidR="005B7397" w:rsidRDefault="005B7397" w:rsidP="005B7397">
      <w:r>
        <w:tab/>
        <w:t>In step 2, the I-SMF selects a new PDU Session Anchor (PSA2) based on the target DNAI received in step 4.</w:t>
      </w:r>
    </w:p>
    <w:p w14:paraId="4464B4D3" w14:textId="77777777" w:rsidR="00A25267" w:rsidRPr="005B7397" w:rsidRDefault="00A25267" w:rsidP="00A25267">
      <w:pPr>
        <w:pStyle w:val="B2"/>
        <w:rPr>
          <w:lang w:eastAsia="zh-CN"/>
        </w:rPr>
      </w:pPr>
    </w:p>
    <w:p w14:paraId="4464B4D4" w14:textId="77777777" w:rsidR="00D86E41" w:rsidRPr="0042466D" w:rsidRDefault="00D86E41" w:rsidP="00D8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8D48D" w14:textId="77777777" w:rsidR="000B1317" w:rsidRDefault="000B1317">
      <w:r>
        <w:separator/>
      </w:r>
    </w:p>
  </w:endnote>
  <w:endnote w:type="continuationSeparator" w:id="0">
    <w:p w14:paraId="575ACB05" w14:textId="77777777" w:rsidR="000B1317" w:rsidRDefault="000B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D2C42" w14:textId="77777777" w:rsidR="000B1317" w:rsidRDefault="000B1317">
      <w:r>
        <w:separator/>
      </w:r>
    </w:p>
  </w:footnote>
  <w:footnote w:type="continuationSeparator" w:id="0">
    <w:p w14:paraId="4279CFDC" w14:textId="77777777" w:rsidR="000B1317" w:rsidRDefault="000B1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1C89"/>
    <w:rsid w:val="00094FA7"/>
    <w:rsid w:val="00096DCF"/>
    <w:rsid w:val="000A090A"/>
    <w:rsid w:val="000A6394"/>
    <w:rsid w:val="000A7F8F"/>
    <w:rsid w:val="000B1317"/>
    <w:rsid w:val="000B7FED"/>
    <w:rsid w:val="000C038A"/>
    <w:rsid w:val="000C6598"/>
    <w:rsid w:val="000D15F8"/>
    <w:rsid w:val="000D3AAC"/>
    <w:rsid w:val="000E268E"/>
    <w:rsid w:val="000E31D5"/>
    <w:rsid w:val="000F49E6"/>
    <w:rsid w:val="00103D8E"/>
    <w:rsid w:val="00145D43"/>
    <w:rsid w:val="001540BE"/>
    <w:rsid w:val="00161DC7"/>
    <w:rsid w:val="0016670F"/>
    <w:rsid w:val="001804E7"/>
    <w:rsid w:val="0018065E"/>
    <w:rsid w:val="00186CC1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B5C9A"/>
    <w:rsid w:val="002C7DDC"/>
    <w:rsid w:val="002D4914"/>
    <w:rsid w:val="002D6AC2"/>
    <w:rsid w:val="002E1356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1C10"/>
    <w:rsid w:val="00346944"/>
    <w:rsid w:val="003609EF"/>
    <w:rsid w:val="0036231A"/>
    <w:rsid w:val="00373C43"/>
    <w:rsid w:val="00374DD4"/>
    <w:rsid w:val="003757B1"/>
    <w:rsid w:val="003778B3"/>
    <w:rsid w:val="003804EC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528E3"/>
    <w:rsid w:val="00665814"/>
    <w:rsid w:val="00676530"/>
    <w:rsid w:val="00677F9E"/>
    <w:rsid w:val="0068537A"/>
    <w:rsid w:val="006909BB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D7EA3"/>
    <w:rsid w:val="006E21FB"/>
    <w:rsid w:val="006E5029"/>
    <w:rsid w:val="006E66BE"/>
    <w:rsid w:val="006E7554"/>
    <w:rsid w:val="006E7D36"/>
    <w:rsid w:val="006F04AD"/>
    <w:rsid w:val="006F169D"/>
    <w:rsid w:val="006F4653"/>
    <w:rsid w:val="0070379E"/>
    <w:rsid w:val="0070388D"/>
    <w:rsid w:val="007159D8"/>
    <w:rsid w:val="00717FF3"/>
    <w:rsid w:val="00720D7D"/>
    <w:rsid w:val="007251A0"/>
    <w:rsid w:val="00740751"/>
    <w:rsid w:val="00745C9C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18FD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70EE7"/>
    <w:rsid w:val="00873C50"/>
    <w:rsid w:val="00875266"/>
    <w:rsid w:val="008863B9"/>
    <w:rsid w:val="00891BF9"/>
    <w:rsid w:val="008A33CB"/>
    <w:rsid w:val="008A45A6"/>
    <w:rsid w:val="008C6A2B"/>
    <w:rsid w:val="008D15B6"/>
    <w:rsid w:val="008D6C1A"/>
    <w:rsid w:val="008E38F8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B68A1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8602E"/>
    <w:rsid w:val="00A9355A"/>
    <w:rsid w:val="00A974A9"/>
    <w:rsid w:val="00AA19D5"/>
    <w:rsid w:val="00AA2CBC"/>
    <w:rsid w:val="00AA3A63"/>
    <w:rsid w:val="00AC1697"/>
    <w:rsid w:val="00AC5820"/>
    <w:rsid w:val="00AD1CD8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192D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0C4A"/>
    <w:rsid w:val="00DA7B01"/>
    <w:rsid w:val="00DB1225"/>
    <w:rsid w:val="00DB1CF8"/>
    <w:rsid w:val="00DB3103"/>
    <w:rsid w:val="00DC58AF"/>
    <w:rsid w:val="00DE34CF"/>
    <w:rsid w:val="00DE4665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82D4D"/>
    <w:rsid w:val="00EA5F9C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7CEF0-CBA1-4E50-B6C9-C5D460E3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陶源</dc:creator>
  <cp:lastModifiedBy>S2-2107339</cp:lastModifiedBy>
  <cp:revision>8</cp:revision>
  <cp:lastPrinted>1900-12-31T16:00:00Z</cp:lastPrinted>
  <dcterms:created xsi:type="dcterms:W3CDTF">2021-10-13T07:25:00Z</dcterms:created>
  <dcterms:modified xsi:type="dcterms:W3CDTF">2021-10-25T05:48:00Z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